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693B102D"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#115</w:t>
      </w:r>
      <w:r w:rsidR="00492EAD">
        <w:rPr>
          <w:rFonts w:hint="eastAsia"/>
          <w:b/>
          <w:noProof/>
          <w:sz w:val="24"/>
          <w:lang w:eastAsia="zh-CN"/>
        </w:rPr>
        <w:t>adho</w:t>
      </w:r>
      <w:r w:rsidR="00492EAD">
        <w:rPr>
          <w:b/>
          <w:noProof/>
          <w:sz w:val="24"/>
          <w:lang w:eastAsia="zh-CN"/>
        </w:rPr>
        <w:t>c-e</w:t>
      </w:r>
      <w:r>
        <w:rPr>
          <w:b/>
          <w:i/>
          <w:noProof/>
          <w:sz w:val="28"/>
        </w:rPr>
        <w:tab/>
      </w:r>
      <w:r w:rsidRPr="00C02FEE">
        <w:rPr>
          <w:b/>
          <w:i/>
          <w:noProof/>
          <w:sz w:val="28"/>
        </w:rPr>
        <w:t>S3-</w:t>
      </w:r>
      <w:r w:rsidR="00F12CE2" w:rsidRPr="00C02FEE">
        <w:rPr>
          <w:b/>
          <w:i/>
          <w:noProof/>
          <w:sz w:val="28"/>
        </w:rPr>
        <w:t>2</w:t>
      </w:r>
      <w:r w:rsidR="00C02FEE" w:rsidRPr="00C02FEE">
        <w:rPr>
          <w:b/>
          <w:i/>
          <w:noProof/>
          <w:sz w:val="28"/>
        </w:rPr>
        <w:t>4</w:t>
      </w:r>
      <w:r w:rsidR="004F777D">
        <w:rPr>
          <w:b/>
          <w:i/>
          <w:noProof/>
          <w:sz w:val="28"/>
        </w:rPr>
        <w:t>1400</w:t>
      </w:r>
    </w:p>
    <w:p w14:paraId="43203638" w14:textId="52FED95F" w:rsidR="00EE33A2" w:rsidRPr="000328ED" w:rsidRDefault="00492EAD" w:rsidP="00C7535B">
      <w:pPr>
        <w:pStyle w:val="CRCoverPage"/>
        <w:tabs>
          <w:tab w:val="left" w:pos="8240"/>
        </w:tabs>
        <w:outlineLvl w:val="0"/>
        <w:rPr>
          <w:b/>
          <w:sz w:val="24"/>
          <w:szCs w:val="24"/>
        </w:rPr>
      </w:pPr>
      <w:proofErr w:type="spellStart"/>
      <w:r>
        <w:rPr>
          <w:b/>
          <w:bCs/>
          <w:sz w:val="24"/>
          <w:szCs w:val="24"/>
        </w:rPr>
        <w:t>Emeeting</w:t>
      </w:r>
      <w:proofErr w:type="spellEnd"/>
      <w:r w:rsidR="00C7535B" w:rsidRPr="002C61B1">
        <w:rPr>
          <w:b/>
          <w:bCs/>
          <w:sz w:val="24"/>
          <w:szCs w:val="24"/>
        </w:rPr>
        <w:t xml:space="preserve">, </w:t>
      </w:r>
      <w:r>
        <w:rPr>
          <w:b/>
          <w:bCs/>
          <w:sz w:val="24"/>
          <w:szCs w:val="24"/>
        </w:rPr>
        <w:t>15-19 April</w:t>
      </w:r>
      <w:r w:rsidR="00C7535B" w:rsidRPr="002C61B1">
        <w:rPr>
          <w:b/>
          <w:bCs/>
          <w:sz w:val="24"/>
          <w:szCs w:val="24"/>
        </w:rPr>
        <w:t xml:space="preserve"> </w:t>
      </w:r>
      <w:r w:rsidR="00C7535B"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29C68BA8"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CE2">
        <w:rPr>
          <w:rFonts w:ascii="Arial" w:hAnsi="Arial"/>
          <w:b/>
          <w:lang w:val="en-US"/>
        </w:rPr>
        <w:t>Apple</w:t>
      </w:r>
    </w:p>
    <w:p w14:paraId="15D6AD86" w14:textId="764965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New Key Issue</w:t>
      </w:r>
      <w:r w:rsidR="00B86314">
        <w:rPr>
          <w:rFonts w:ascii="Arial" w:hAnsi="Arial" w:cs="Arial"/>
          <w:b/>
        </w:rPr>
        <w:t xml:space="preserve"> </w:t>
      </w:r>
      <w:r w:rsidR="00122A6E">
        <w:rPr>
          <w:rFonts w:ascii="Arial" w:hAnsi="Arial" w:cs="Arial"/>
          <w:b/>
        </w:rPr>
        <w:t>for</w:t>
      </w:r>
      <w:r w:rsidR="00B86314">
        <w:rPr>
          <w:rFonts w:ascii="Arial" w:hAnsi="Arial" w:cs="Arial"/>
          <w:b/>
        </w:rPr>
        <w:t xml:space="preserve"> </w:t>
      </w:r>
      <w:r w:rsidR="00491F24">
        <w:rPr>
          <w:rFonts w:ascii="Arial" w:hAnsi="Arial" w:cs="Arial"/>
          <w:b/>
        </w:rPr>
        <w:t>Ambient IoT</w:t>
      </w:r>
      <w:r w:rsidR="004F777D">
        <w:rPr>
          <w:rFonts w:ascii="Arial" w:hAnsi="Arial" w:cs="Arial"/>
          <w:b/>
        </w:rPr>
        <w:t xml:space="preserve"> on communication security</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7ED771C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0526">
        <w:rPr>
          <w:rFonts w:ascii="Arial" w:hAnsi="Arial"/>
          <w:b/>
        </w:rPr>
        <w:t>5.</w:t>
      </w:r>
      <w:r w:rsidR="004F777D">
        <w:rPr>
          <w:rFonts w:ascii="Arial" w:hAnsi="Arial"/>
          <w:b/>
        </w:rPr>
        <w:t>9</w:t>
      </w:r>
    </w:p>
    <w:p w14:paraId="58EEAFE7" w14:textId="77777777" w:rsidR="00C022E3" w:rsidRDefault="00C022E3">
      <w:pPr>
        <w:pStyle w:val="Heading1"/>
      </w:pPr>
      <w:r>
        <w:t>1</w:t>
      </w:r>
      <w:r>
        <w:tab/>
        <w:t xml:space="preserve">Decision/action </w:t>
      </w:r>
      <w:proofErr w:type="gramStart"/>
      <w:r>
        <w:t>requested</w:t>
      </w:r>
      <w:proofErr w:type="gramEnd"/>
    </w:p>
    <w:p w14:paraId="57DF1C84" w14:textId="6470550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w:t>
      </w:r>
      <w:r w:rsidR="00491F24">
        <w:rPr>
          <w:b/>
          <w:i/>
        </w:rPr>
        <w:t>13</w:t>
      </w:r>
    </w:p>
    <w:p w14:paraId="2555C780" w14:textId="77777777" w:rsidR="00C022E3" w:rsidRDefault="00C022E3">
      <w:pPr>
        <w:pStyle w:val="Heading1"/>
      </w:pPr>
      <w:r>
        <w:t>2</w:t>
      </w:r>
      <w:r>
        <w:tab/>
        <w:t>References</w:t>
      </w:r>
    </w:p>
    <w:p w14:paraId="66D34147" w14:textId="53CDA0B1" w:rsidR="00472B70" w:rsidRDefault="00B81A9F" w:rsidP="00207A65">
      <w:pPr>
        <w:pStyle w:val="Reference"/>
      </w:pPr>
      <w:bookmarkStart w:id="0" w:name="_Hlk106339329"/>
      <w:r w:rsidRPr="00F12CE2">
        <w:rPr>
          <w:lang w:val="en-US"/>
        </w:rPr>
        <w:t>None</w:t>
      </w:r>
    </w:p>
    <w:bookmarkEnd w:id="0"/>
    <w:p w14:paraId="517C4172" w14:textId="77777777" w:rsidR="00C022E3" w:rsidRDefault="00C022E3">
      <w:pPr>
        <w:pStyle w:val="Heading1"/>
      </w:pPr>
      <w:r>
        <w:t>3</w:t>
      </w:r>
      <w:r>
        <w:tab/>
        <w:t>Rationale</w:t>
      </w:r>
    </w:p>
    <w:p w14:paraId="26E78789" w14:textId="376CE85A" w:rsidR="00207A65" w:rsidRPr="00207A65" w:rsidRDefault="00BB189D" w:rsidP="00207A65">
      <w:r>
        <w:t xml:space="preserve">This contribution proposes a new key issue for </w:t>
      </w:r>
      <w:r w:rsidR="0075514F">
        <w:rPr>
          <w:rFonts w:hint="eastAsia"/>
          <w:lang w:eastAsia="zh-CN"/>
        </w:rPr>
        <w:t>TR</w:t>
      </w:r>
      <w:r w:rsidR="0075514F">
        <w:rPr>
          <w:lang w:val="en-US" w:eastAsia="zh-CN"/>
        </w:rPr>
        <w:t xml:space="preserve"> 33.7</w:t>
      </w:r>
      <w:r w:rsidR="004F777D">
        <w:rPr>
          <w:lang w:val="en-US" w:eastAsia="zh-CN"/>
        </w:rPr>
        <w:t>13</w:t>
      </w:r>
      <w:r w:rsidR="00F01562">
        <w:t>.</w:t>
      </w:r>
    </w:p>
    <w:p w14:paraId="1B47536F" w14:textId="77777777" w:rsidR="00C022E3" w:rsidRDefault="00C022E3">
      <w:pPr>
        <w:pStyle w:val="Heading1"/>
      </w:pPr>
      <w:r>
        <w:t>4</w:t>
      </w:r>
      <w:r>
        <w:tab/>
        <w:t xml:space="preserve">Detailed </w:t>
      </w:r>
      <w:proofErr w:type="gramStart"/>
      <w:r>
        <w:t>proposal</w:t>
      </w:r>
      <w:proofErr w:type="gramEnd"/>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A93FC53" w14:textId="4AF0A2D6" w:rsidR="00C02FEE" w:rsidRDefault="00C02FEE" w:rsidP="00C02FEE">
      <w:pPr>
        <w:pStyle w:val="Heading2"/>
        <w:rPr>
          <w:ins w:id="1" w:author="Ivy Guo" w:date="2024-02-19T16:25:00Z"/>
        </w:rPr>
      </w:pPr>
      <w:bookmarkStart w:id="2" w:name="_Toc513475447"/>
      <w:bookmarkStart w:id="3" w:name="_Toc48930863"/>
      <w:bookmarkStart w:id="4" w:name="_Toc49376112"/>
      <w:bookmarkStart w:id="5" w:name="_Toc56501565"/>
      <w:bookmarkStart w:id="6" w:name="_Toc104221074"/>
      <w:ins w:id="7" w:author="Ivy Guo" w:date="2024-02-19T16:25:00Z">
        <w:r>
          <w:t>5.</w:t>
        </w:r>
        <w:r w:rsidRPr="007C032B">
          <w:rPr>
            <w:highlight w:val="yellow"/>
          </w:rPr>
          <w:t>X</w:t>
        </w:r>
        <w:r>
          <w:tab/>
          <w:t>Key Issue #</w:t>
        </w:r>
        <w:r w:rsidRPr="007C032B">
          <w:rPr>
            <w:highlight w:val="yellow"/>
          </w:rPr>
          <w:t>X</w:t>
        </w:r>
        <w:r>
          <w:t xml:space="preserve">: </w:t>
        </w:r>
      </w:ins>
      <w:bookmarkEnd w:id="2"/>
      <w:bookmarkEnd w:id="3"/>
      <w:bookmarkEnd w:id="4"/>
      <w:bookmarkEnd w:id="5"/>
      <w:bookmarkEnd w:id="6"/>
      <w:ins w:id="8" w:author="Ivy Guo" w:date="2024-04-08T20:36:00Z">
        <w:r w:rsidR="00006B5D">
          <w:t>Integrity</w:t>
        </w:r>
      </w:ins>
      <w:ins w:id="9" w:author="Ivy Guo" w:date="2024-04-08T20:03:00Z">
        <w:r w:rsidR="004F777D">
          <w:t xml:space="preserve"> protection on</w:t>
        </w:r>
      </w:ins>
      <w:ins w:id="10" w:author="Ivy Guo" w:date="2024-04-08T20:10:00Z">
        <w:r w:rsidR="004F777D">
          <w:t xml:space="preserve"> communication between readers and devices</w:t>
        </w:r>
      </w:ins>
    </w:p>
    <w:p w14:paraId="5A43DB16" w14:textId="77777777" w:rsidR="00C02FEE" w:rsidRDefault="00C02FEE" w:rsidP="00C02FEE">
      <w:pPr>
        <w:pStyle w:val="Heading3"/>
        <w:rPr>
          <w:ins w:id="11" w:author="Ivy Guo" w:date="2024-02-19T16:25:00Z"/>
        </w:rPr>
      </w:pPr>
      <w:bookmarkStart w:id="12" w:name="_Toc513475448"/>
      <w:bookmarkStart w:id="13" w:name="_Toc48930864"/>
      <w:bookmarkStart w:id="14" w:name="_Toc49376113"/>
      <w:bookmarkStart w:id="15" w:name="_Toc56501566"/>
      <w:bookmarkStart w:id="16" w:name="_Toc104221075"/>
      <w:ins w:id="17" w:author="Ivy Guo" w:date="2024-02-19T16:25:00Z">
        <w:r>
          <w:t>5.</w:t>
        </w:r>
        <w:r w:rsidRPr="007C032B">
          <w:rPr>
            <w:highlight w:val="yellow"/>
          </w:rPr>
          <w:t>X</w:t>
        </w:r>
        <w:r>
          <w:t>.1</w:t>
        </w:r>
        <w:r>
          <w:tab/>
          <w:t>Key issue details</w:t>
        </w:r>
        <w:bookmarkEnd w:id="12"/>
        <w:bookmarkEnd w:id="13"/>
        <w:bookmarkEnd w:id="14"/>
        <w:bookmarkEnd w:id="15"/>
        <w:bookmarkEnd w:id="16"/>
      </w:ins>
    </w:p>
    <w:p w14:paraId="39F3C0E7" w14:textId="45280306" w:rsidR="004F777D" w:rsidRDefault="004F777D" w:rsidP="004F777D">
      <w:pPr>
        <w:rPr>
          <w:ins w:id="18" w:author="Ivy Guo" w:date="2024-04-08T20:11:00Z"/>
          <w:lang w:val="en-US"/>
        </w:rPr>
      </w:pPr>
      <w:bookmarkStart w:id="19" w:name="_Toc513475449"/>
      <w:bookmarkStart w:id="20" w:name="_Toc48930865"/>
      <w:bookmarkStart w:id="21" w:name="_Toc49376114"/>
      <w:bookmarkStart w:id="22" w:name="_Toc56501567"/>
      <w:bookmarkStart w:id="23" w:name="_Toc104221076"/>
      <w:ins w:id="24" w:author="Ivy Guo" w:date="2024-04-08T20:03:00Z">
        <w:r w:rsidRPr="00FD5E42">
          <w:rPr>
            <w:lang w:val="en-US"/>
          </w:rPr>
          <w:t xml:space="preserve">In SA2 TR 23.700-13, key issue#1 on </w:t>
        </w:r>
        <w:proofErr w:type="spellStart"/>
        <w:r w:rsidRPr="00FD5E42">
          <w:rPr>
            <w:lang w:val="en-US"/>
          </w:rPr>
          <w:t>arthitecture</w:t>
        </w:r>
        <w:proofErr w:type="spellEnd"/>
        <w:r w:rsidRPr="00FD5E42">
          <w:rPr>
            <w:lang w:val="en-US"/>
          </w:rPr>
          <w:t xml:space="preserve"> support of Ambient IoT devices, it clearly mention</w:t>
        </w:r>
      </w:ins>
      <w:ins w:id="25" w:author="Ivy Guo" w:date="2024-04-08T20:11:00Z">
        <w:r>
          <w:rPr>
            <w:lang w:val="en-US"/>
          </w:rPr>
          <w:t>s</w:t>
        </w:r>
      </w:ins>
      <w:ins w:id="26" w:author="Ivy Guo" w:date="2024-04-08T20:03:00Z">
        <w:r w:rsidRPr="00FD5E42">
          <w:rPr>
            <w:lang w:val="en-US"/>
          </w:rPr>
          <w:t xml:space="preserve"> the </w:t>
        </w:r>
      </w:ins>
      <w:ins w:id="27" w:author="Ivy Guo" w:date="2024-04-08T20:11:00Z">
        <w:r>
          <w:rPr>
            <w:lang w:val="en-US"/>
          </w:rPr>
          <w:t xml:space="preserve">security issue on </w:t>
        </w:r>
      </w:ins>
      <w:ins w:id="28" w:author="Ivy Guo" w:date="2024-04-08T20:03:00Z">
        <w:r w:rsidRPr="00FD5E42">
          <w:rPr>
            <w:lang w:val="en-US"/>
          </w:rPr>
          <w:t xml:space="preserve">whether and how to secure device operations and services for an Ambient IoT Device or a group of Ambient IoT </w:t>
        </w:r>
      </w:ins>
      <w:ins w:id="29" w:author="Ivy Guo" w:date="2024-04-08T20:08:00Z">
        <w:r>
          <w:rPr>
            <w:lang w:val="en-US"/>
          </w:rPr>
          <w:t>d</w:t>
        </w:r>
      </w:ins>
      <w:ins w:id="30" w:author="Ivy Guo" w:date="2024-04-08T20:03:00Z">
        <w:r w:rsidRPr="00FD5E42">
          <w:rPr>
            <w:lang w:val="en-US"/>
          </w:rPr>
          <w:t>evices</w:t>
        </w:r>
      </w:ins>
      <w:ins w:id="31" w:author="Ivy Guo" w:date="2024-04-08T20:09:00Z">
        <w:r>
          <w:rPr>
            <w:lang w:val="en-US"/>
          </w:rPr>
          <w:t>.</w:t>
        </w:r>
      </w:ins>
    </w:p>
    <w:p w14:paraId="35374B44" w14:textId="5694E970" w:rsidR="004F777D" w:rsidRPr="00FD5E42" w:rsidRDefault="004F777D" w:rsidP="004F777D">
      <w:pPr>
        <w:rPr>
          <w:ins w:id="32" w:author="Ivy Guo" w:date="2024-04-08T20:03:00Z"/>
          <w:lang w:val="en-US" w:eastAsia="zh-CN"/>
        </w:rPr>
      </w:pPr>
      <w:ins w:id="33" w:author="Ivy Guo" w:date="2024-04-08T20:11:00Z">
        <w:r>
          <w:rPr>
            <w:lang w:val="en-US"/>
          </w:rPr>
          <w:t xml:space="preserve">According to discussion in RAN groups, the </w:t>
        </w:r>
      </w:ins>
      <w:ins w:id="34" w:author="Ivy Guo" w:date="2024-04-08T20:12:00Z">
        <w:r>
          <w:rPr>
            <w:lang w:val="en-US"/>
          </w:rPr>
          <w:t xml:space="preserve">Reader will send </w:t>
        </w:r>
      </w:ins>
      <w:ins w:id="35" w:author="Ivy Guo" w:date="2024-04-08T20:30:00Z">
        <w:r w:rsidR="00006B5D">
          <w:rPr>
            <w:lang w:val="en-US"/>
          </w:rPr>
          <w:t xml:space="preserve">DL </w:t>
        </w:r>
      </w:ins>
      <w:ins w:id="36" w:author="Ivy Guo" w:date="2024-04-08T20:12:00Z">
        <w:r>
          <w:rPr>
            <w:lang w:val="en-US"/>
          </w:rPr>
          <w:t>command</w:t>
        </w:r>
      </w:ins>
      <w:ins w:id="37" w:author="Ivy Guo" w:date="2024-04-08T20:34:00Z">
        <w:r w:rsidR="00006B5D">
          <w:rPr>
            <w:lang w:val="en-US"/>
          </w:rPr>
          <w:t xml:space="preserve"> (</w:t>
        </w:r>
        <w:r w:rsidR="00006B5D">
          <w:rPr>
            <w:rFonts w:hint="eastAsia"/>
            <w:lang w:val="en-US" w:eastAsia="zh-CN"/>
          </w:rPr>
          <w:t>read</w:t>
        </w:r>
        <w:r w:rsidR="00006B5D">
          <w:rPr>
            <w:lang w:val="en-US" w:eastAsia="zh-CN"/>
          </w:rPr>
          <w:t xml:space="preserve"> or write) to the devices, and the devices will reply </w:t>
        </w:r>
        <w:proofErr w:type="spellStart"/>
        <w:r w:rsidR="00006B5D">
          <w:rPr>
            <w:lang w:val="en-US" w:eastAsia="zh-CN"/>
          </w:rPr>
          <w:t>based</w:t>
        </w:r>
        <w:proofErr w:type="spellEnd"/>
        <w:r w:rsidR="00006B5D">
          <w:rPr>
            <w:lang w:val="en-US" w:eastAsia="zh-CN"/>
          </w:rPr>
          <w:t xml:space="preserve"> on the command. The final procedure depends on the SA2 decision. </w:t>
        </w:r>
      </w:ins>
      <w:ins w:id="38" w:author="Ivy Guo" w:date="2024-04-08T20:35:00Z">
        <w:r w:rsidR="00006B5D">
          <w:rPr>
            <w:lang w:val="en-US" w:eastAsia="zh-CN"/>
          </w:rPr>
          <w:t xml:space="preserve">Those DL command and reply </w:t>
        </w:r>
      </w:ins>
      <w:ins w:id="39" w:author="Ivy Guo" w:date="2024-04-08T21:23:00Z">
        <w:r w:rsidR="00735F8C">
          <w:rPr>
            <w:lang w:val="en-US" w:eastAsia="zh-CN"/>
          </w:rPr>
          <w:t>without protection</w:t>
        </w:r>
        <w:r w:rsidR="00735F8C">
          <w:rPr>
            <w:lang w:val="en-US" w:eastAsia="zh-CN"/>
          </w:rPr>
          <w:t xml:space="preserve"> </w:t>
        </w:r>
      </w:ins>
      <w:ins w:id="40" w:author="Ivy Guo" w:date="2024-04-08T20:35:00Z">
        <w:r w:rsidR="00006B5D">
          <w:rPr>
            <w:lang w:val="en-US" w:eastAsia="zh-CN"/>
          </w:rPr>
          <w:t xml:space="preserve">can be tampered. </w:t>
        </w:r>
      </w:ins>
    </w:p>
    <w:p w14:paraId="414E276D" w14:textId="77777777" w:rsidR="00C02FEE" w:rsidRDefault="00C02FEE" w:rsidP="00C02FEE">
      <w:pPr>
        <w:pStyle w:val="Heading3"/>
        <w:rPr>
          <w:ins w:id="41" w:author="Ivy Guo" w:date="2024-02-19T16:25:00Z"/>
        </w:rPr>
      </w:pPr>
      <w:ins w:id="42" w:author="Ivy Guo" w:date="2024-02-19T16:25:00Z">
        <w:r>
          <w:t>5.</w:t>
        </w:r>
        <w:r w:rsidRPr="007C032B">
          <w:rPr>
            <w:highlight w:val="yellow"/>
          </w:rPr>
          <w:t>X</w:t>
        </w:r>
        <w:r>
          <w:t>.2</w:t>
        </w:r>
        <w:r>
          <w:tab/>
          <w:t>Threats</w:t>
        </w:r>
        <w:bookmarkEnd w:id="19"/>
        <w:bookmarkEnd w:id="20"/>
        <w:bookmarkEnd w:id="21"/>
        <w:bookmarkEnd w:id="22"/>
        <w:bookmarkEnd w:id="23"/>
      </w:ins>
    </w:p>
    <w:p w14:paraId="17554A63" w14:textId="61E86A52" w:rsidR="004F777D" w:rsidRPr="00FD5E42" w:rsidRDefault="004F777D" w:rsidP="004F777D">
      <w:pPr>
        <w:rPr>
          <w:ins w:id="43" w:author="Ivy Guo" w:date="2024-04-08T20:08:00Z"/>
          <w:lang w:val="en-US"/>
        </w:rPr>
      </w:pPr>
      <w:ins w:id="44" w:author="Ivy Guo" w:date="2024-04-08T20:08:00Z">
        <w:r w:rsidRPr="00FD5E42">
          <w:rPr>
            <w:lang w:val="en-US"/>
          </w:rPr>
          <w:t xml:space="preserve">Without protection on the device operations, there might be modification on the command which will lead to the opposite execution on the devices. </w:t>
        </w:r>
      </w:ins>
    </w:p>
    <w:p w14:paraId="6E4B4A06" w14:textId="64C1DCA8" w:rsidR="00C02FEE" w:rsidRPr="004F777D" w:rsidRDefault="004F777D" w:rsidP="004F777D">
      <w:pPr>
        <w:rPr>
          <w:ins w:id="45" w:author="Ivy Guo" w:date="2024-02-19T16:25:00Z"/>
        </w:rPr>
      </w:pPr>
      <w:ins w:id="46" w:author="Ivy Guo" w:date="2024-04-08T20:08:00Z">
        <w:r w:rsidRPr="00FD5E42">
          <w:rPr>
            <w:lang w:val="en-US"/>
          </w:rPr>
          <w:t>NOTE: All the solutions need to consider the device capability, which means, if device is too simple with very limited energy storage or battery free, then complicate solutions will not be applicable.</w:t>
        </w:r>
      </w:ins>
    </w:p>
    <w:p w14:paraId="5963C8AE" w14:textId="77777777" w:rsidR="00C02FEE" w:rsidRPr="001039BD" w:rsidRDefault="00C02FEE" w:rsidP="00C02FEE">
      <w:pPr>
        <w:pStyle w:val="Heading3"/>
        <w:rPr>
          <w:ins w:id="47" w:author="Ivy Guo" w:date="2024-02-19T16:25:00Z"/>
        </w:rPr>
      </w:pPr>
      <w:bookmarkStart w:id="48" w:name="_Toc513475450"/>
      <w:bookmarkStart w:id="49" w:name="_Toc48930866"/>
      <w:bookmarkStart w:id="50" w:name="_Toc49376115"/>
      <w:bookmarkStart w:id="51" w:name="_Toc56501568"/>
      <w:bookmarkStart w:id="52" w:name="_Toc104221077"/>
      <w:ins w:id="53" w:author="Ivy Guo" w:date="2024-02-19T16:25:00Z">
        <w:r>
          <w:t>5.</w:t>
        </w:r>
        <w:r w:rsidRPr="007C032B">
          <w:rPr>
            <w:highlight w:val="yellow"/>
          </w:rPr>
          <w:t>X</w:t>
        </w:r>
        <w:r>
          <w:t>.3</w:t>
        </w:r>
        <w:r>
          <w:tab/>
          <w:t>Potential security requirements</w:t>
        </w:r>
        <w:bookmarkEnd w:id="48"/>
        <w:bookmarkEnd w:id="49"/>
        <w:bookmarkEnd w:id="50"/>
        <w:bookmarkEnd w:id="51"/>
        <w:bookmarkEnd w:id="52"/>
      </w:ins>
    </w:p>
    <w:p w14:paraId="6416A8D4" w14:textId="27E82B19" w:rsidR="00C02FEE" w:rsidRDefault="004F777D" w:rsidP="004F777D">
      <w:pPr>
        <w:rPr>
          <w:ins w:id="54" w:author="Ivy Guo" w:date="2024-02-19T16:25:00Z"/>
          <w:lang w:val="en-US"/>
        </w:rPr>
      </w:pPr>
      <w:ins w:id="55" w:author="Ivy Guo" w:date="2024-04-08T20:04:00Z">
        <w:r w:rsidRPr="004F777D">
          <w:rPr>
            <w:lang w:val="en-US"/>
          </w:rPr>
          <w:t>The ambient IoT system should integrity protect commands</w:t>
        </w:r>
        <w:r>
          <w:rPr>
            <w:lang w:val="en-US"/>
          </w:rPr>
          <w:t xml:space="preserve"> and reply</w:t>
        </w:r>
        <w:r w:rsidRPr="004F777D">
          <w:rPr>
            <w:lang w:val="en-US"/>
          </w:rPr>
          <w:t xml:space="preserve"> </w:t>
        </w:r>
        <w:r>
          <w:rPr>
            <w:lang w:val="en-US"/>
          </w:rPr>
          <w:t>between</w:t>
        </w:r>
        <w:r w:rsidRPr="004F777D">
          <w:rPr>
            <w:lang w:val="en-US"/>
          </w:rPr>
          <w:t xml:space="preserve"> readers </w:t>
        </w:r>
        <w:r>
          <w:rPr>
            <w:lang w:val="en-US"/>
          </w:rPr>
          <w:t>and</w:t>
        </w:r>
        <w:r w:rsidRPr="004F777D">
          <w:rPr>
            <w:lang w:val="en-US"/>
          </w:rPr>
          <w:t xml:space="preserve"> devices</w:t>
        </w:r>
      </w:ins>
      <w:ins w:id="56" w:author="Ivy Guo" w:date="2024-02-19T16:25:00Z">
        <w:r w:rsidR="00C02FEE">
          <w:rPr>
            <w:lang w:val="en-US"/>
          </w:rPr>
          <w:t xml:space="preserve">. </w:t>
        </w:r>
      </w:ins>
    </w:p>
    <w:p w14:paraId="02739C6F" w14:textId="77777777" w:rsidR="00C02FEE" w:rsidRPr="00C02FEE" w:rsidRDefault="00C02FEE" w:rsidP="004F6464">
      <w:pPr>
        <w:jc w:val="center"/>
        <w:rPr>
          <w:color w:val="0070C0"/>
          <w:sz w:val="36"/>
          <w:szCs w:val="36"/>
          <w:lang w:val="en-US"/>
          <w:rPrChange w:id="57" w:author="Ivy Guo" w:date="2024-02-19T16:25:00Z">
            <w:rPr>
              <w:color w:val="0070C0"/>
              <w:sz w:val="36"/>
              <w:szCs w:val="36"/>
            </w:rPr>
          </w:rPrChange>
        </w:rPr>
      </w:pPr>
    </w:p>
    <w:p w14:paraId="22613CCD" w14:textId="67960CBD"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17621" w14:textId="77777777" w:rsidR="00F377F4" w:rsidRDefault="00F377F4">
      <w:r>
        <w:separator/>
      </w:r>
    </w:p>
  </w:endnote>
  <w:endnote w:type="continuationSeparator" w:id="0">
    <w:p w14:paraId="44553E04" w14:textId="77777777" w:rsidR="00F377F4" w:rsidRDefault="00F377F4">
      <w:r>
        <w:continuationSeparator/>
      </w:r>
    </w:p>
  </w:endnote>
  <w:endnote w:type="continuationNotice" w:id="1">
    <w:p w14:paraId="454D8917" w14:textId="77777777" w:rsidR="00F377F4" w:rsidRDefault="00F37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游明朝">
    <w:altName w:val="Times New Roman"/>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19B5" w14:textId="77777777" w:rsidR="00F377F4" w:rsidRDefault="00F377F4">
      <w:r>
        <w:separator/>
      </w:r>
    </w:p>
  </w:footnote>
  <w:footnote w:type="continuationSeparator" w:id="0">
    <w:p w14:paraId="6A3CEF09" w14:textId="77777777" w:rsidR="00F377F4" w:rsidRDefault="00F377F4">
      <w:r>
        <w:continuationSeparator/>
      </w:r>
    </w:p>
  </w:footnote>
  <w:footnote w:type="continuationNotice" w:id="1">
    <w:p w14:paraId="43A2DFFF" w14:textId="77777777" w:rsidR="00F377F4" w:rsidRDefault="00F377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4"/>
  </w:num>
  <w:num w:numId="4" w16cid:durableId="2075153053">
    <w:abstractNumId w:val="18"/>
  </w:num>
  <w:num w:numId="5" w16cid:durableId="1037856923">
    <w:abstractNumId w:val="17"/>
  </w:num>
  <w:num w:numId="6" w16cid:durableId="217284152">
    <w:abstractNumId w:val="12"/>
  </w:num>
  <w:num w:numId="7" w16cid:durableId="2031834987">
    <w:abstractNumId w:val="13"/>
  </w:num>
  <w:num w:numId="8" w16cid:durableId="253706985">
    <w:abstractNumId w:val="22"/>
  </w:num>
  <w:num w:numId="9" w16cid:durableId="1622422674">
    <w:abstractNumId w:val="20"/>
  </w:num>
  <w:num w:numId="10" w16cid:durableId="2051874545">
    <w:abstractNumId w:val="21"/>
  </w:num>
  <w:num w:numId="11" w16cid:durableId="601383241">
    <w:abstractNumId w:val="15"/>
  </w:num>
  <w:num w:numId="12" w16cid:durableId="205723085">
    <w:abstractNumId w:val="19"/>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6"/>
  </w:num>
  <w:num w:numId="24" w16cid:durableId="10995193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6B5D"/>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2A6E"/>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167CF"/>
    <w:rsid w:val="00321562"/>
    <w:rsid w:val="003222FE"/>
    <w:rsid w:val="00322BAF"/>
    <w:rsid w:val="003254BC"/>
    <w:rsid w:val="00327EE7"/>
    <w:rsid w:val="00331DA7"/>
    <w:rsid w:val="0035122B"/>
    <w:rsid w:val="00353451"/>
    <w:rsid w:val="00355A0C"/>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4F777D"/>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3E6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5F8C"/>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0131"/>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12CE2"/>
    <w:rsid w:val="00F179E1"/>
    <w:rsid w:val="00F249FD"/>
    <w:rsid w:val="00F35A3D"/>
    <w:rsid w:val="00F377F4"/>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D5541"/>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86</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Ivy Guo</cp:lastModifiedBy>
  <cp:revision>175</cp:revision>
  <cp:lastPrinted>1900-01-02T17:59:17Z</cp:lastPrinted>
  <dcterms:created xsi:type="dcterms:W3CDTF">2022-12-08T09:21:00Z</dcterms:created>
  <dcterms:modified xsi:type="dcterms:W3CDTF">2024-04-08T13:23:00Z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